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269" w:rsidRPr="00167269" w:rsidRDefault="00167269" w:rsidP="0016726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167269">
        <w:rPr>
          <w:rFonts w:ascii="Arial" w:hAnsi="Arial" w:cs="Arial"/>
          <w:sz w:val="26"/>
          <w:szCs w:val="26"/>
        </w:rPr>
        <w:t xml:space="preserve">Пояснительная записка </w:t>
      </w:r>
    </w:p>
    <w:p w:rsidR="00167269" w:rsidRPr="00167269" w:rsidRDefault="00167269" w:rsidP="0016726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167269">
        <w:rPr>
          <w:rFonts w:ascii="Arial" w:hAnsi="Arial" w:cs="Arial"/>
          <w:sz w:val="26"/>
          <w:szCs w:val="26"/>
        </w:rPr>
        <w:t xml:space="preserve">к </w:t>
      </w:r>
      <w:r w:rsidR="00EC3070">
        <w:rPr>
          <w:rFonts w:ascii="Arial" w:hAnsi="Arial" w:cs="Arial"/>
          <w:sz w:val="26"/>
          <w:szCs w:val="26"/>
        </w:rPr>
        <w:t xml:space="preserve">проекту </w:t>
      </w:r>
      <w:r w:rsidRPr="00167269">
        <w:rPr>
          <w:rFonts w:ascii="Arial" w:hAnsi="Arial" w:cs="Arial"/>
          <w:sz w:val="26"/>
          <w:szCs w:val="26"/>
        </w:rPr>
        <w:t>постановлени</w:t>
      </w:r>
      <w:r w:rsidR="00EC3070">
        <w:rPr>
          <w:rFonts w:ascii="Arial" w:hAnsi="Arial" w:cs="Arial"/>
          <w:sz w:val="26"/>
          <w:szCs w:val="26"/>
        </w:rPr>
        <w:t>я</w:t>
      </w:r>
      <w:r w:rsidRPr="00167269">
        <w:rPr>
          <w:rFonts w:ascii="Arial" w:hAnsi="Arial" w:cs="Arial"/>
          <w:sz w:val="26"/>
          <w:szCs w:val="26"/>
        </w:rPr>
        <w:t xml:space="preserve"> «О внесении изменений в постановление Администрации </w:t>
      </w:r>
      <w:proofErr w:type="spellStart"/>
      <w:r w:rsidRPr="00167269">
        <w:rPr>
          <w:rFonts w:ascii="Arial" w:hAnsi="Arial" w:cs="Arial"/>
          <w:sz w:val="26"/>
          <w:szCs w:val="26"/>
        </w:rPr>
        <w:t>гп</w:t>
      </w:r>
      <w:proofErr w:type="spellEnd"/>
      <w:r w:rsidRPr="00167269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 </w:t>
      </w:r>
      <w:r w:rsidRPr="00167269">
        <w:rPr>
          <w:rFonts w:ascii="Arial" w:hAnsi="Arial" w:cs="Arial"/>
          <w:sz w:val="26"/>
          <w:szCs w:val="26"/>
        </w:rPr>
        <w:t>Пойковский от 31.10.2016 №</w:t>
      </w:r>
      <w:r w:rsidRPr="00167269">
        <w:t xml:space="preserve"> </w:t>
      </w:r>
      <w:r w:rsidRPr="00167269">
        <w:rPr>
          <w:rFonts w:ascii="Arial" w:hAnsi="Arial" w:cs="Arial"/>
          <w:sz w:val="26"/>
          <w:szCs w:val="26"/>
        </w:rPr>
        <w:t>447-п»</w:t>
      </w:r>
    </w:p>
    <w:p w:rsidR="00167269" w:rsidRPr="00167269" w:rsidRDefault="00167269" w:rsidP="0016726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EC3070" w:rsidRPr="00EE12B9" w:rsidRDefault="00EC3070" w:rsidP="00EC3070">
      <w:pPr>
        <w:tabs>
          <w:tab w:val="left" w:pos="0"/>
        </w:tabs>
        <w:ind w:firstLine="709"/>
        <w:jc w:val="both"/>
        <w:rPr>
          <w:ins w:id="0" w:author="Сафина Т А" w:date="2018-01-23T13:22:00Z"/>
          <w:rFonts w:ascii="Arial" w:hAnsi="Arial" w:cs="Arial"/>
          <w:b/>
          <w:sz w:val="24"/>
          <w:szCs w:val="24"/>
          <w:rPrChange w:id="1" w:author="Сафина Т А" w:date="2018-01-23T13:36:00Z">
            <w:rPr>
              <w:ins w:id="2" w:author="Сафина Т А" w:date="2018-01-23T13:22:00Z"/>
              <w:rFonts w:ascii="Arial" w:hAnsi="Arial" w:cs="Arial"/>
              <w:sz w:val="26"/>
              <w:szCs w:val="26"/>
            </w:rPr>
          </w:rPrChange>
        </w:rPr>
        <w:pPrChange w:id="3" w:author="Сафина Т А" w:date="2018-01-23T13:22:00Z">
          <w:pPr>
            <w:jc w:val="center"/>
          </w:pPr>
        </w:pPrChange>
      </w:pPr>
      <w:r w:rsidRPr="00EE12B9">
        <w:rPr>
          <w:rFonts w:ascii="Arial" w:hAnsi="Arial" w:cs="Arial"/>
          <w:b/>
        </w:rPr>
        <w:t>Предлагается увеличить программу на 2018 год на 104,61083 </w:t>
      </w:r>
      <w:proofErr w:type="spellStart"/>
      <w:r w:rsidRPr="00EE12B9">
        <w:rPr>
          <w:rFonts w:ascii="Arial" w:hAnsi="Arial" w:cs="Arial"/>
          <w:b/>
        </w:rPr>
        <w:t>тыс.руб</w:t>
      </w:r>
      <w:proofErr w:type="spellEnd"/>
      <w:r w:rsidRPr="00EE12B9">
        <w:rPr>
          <w:rFonts w:ascii="Arial" w:hAnsi="Arial" w:cs="Arial"/>
          <w:b/>
        </w:rPr>
        <w:t>.</w:t>
      </w:r>
    </w:p>
    <w:p w:rsidR="00EC3070" w:rsidRPr="00EC3070" w:rsidRDefault="00EC3070" w:rsidP="00EC3070">
      <w:pPr>
        <w:numPr>
          <w:ilvl w:val="0"/>
          <w:numId w:val="2"/>
        </w:numPr>
        <w:tabs>
          <w:tab w:val="left" w:pos="0"/>
          <w:tab w:val="left" w:pos="1134"/>
        </w:tabs>
        <w:spacing w:after="0" w:line="259" w:lineRule="auto"/>
        <w:ind w:left="0" w:firstLine="709"/>
        <w:contextualSpacing/>
        <w:jc w:val="both"/>
        <w:rPr>
          <w:rFonts w:ascii="Arial" w:hAnsi="Arial" w:cs="Arial"/>
          <w:sz w:val="26"/>
          <w:szCs w:val="26"/>
        </w:rPr>
        <w:pPrChange w:id="4" w:author="Сафина Т А" w:date="2018-01-23T13:22:00Z">
          <w:pPr>
            <w:jc w:val="center"/>
          </w:pPr>
        </w:pPrChange>
      </w:pPr>
      <w:ins w:id="5" w:author="Сафина Т А" w:date="2018-01-23T13:22:00Z">
        <w:r w:rsidRPr="00EC3070">
          <w:rPr>
            <w:rFonts w:ascii="Arial" w:hAnsi="Arial" w:cs="Arial"/>
            <w:sz w:val="26"/>
            <w:szCs w:val="26"/>
            <w:u w:val="single"/>
            <w:rPrChange w:id="6" w:author="Сафина Т А" w:date="2018-01-23T13:25:00Z">
              <w:rPr>
                <w:rFonts w:ascii="Arial" w:hAnsi="Arial" w:cs="Arial"/>
                <w:sz w:val="26"/>
                <w:szCs w:val="26"/>
              </w:rPr>
            </w:rPrChange>
          </w:rPr>
          <w:t>Программа I "Управление земельными ресурсами в городском поселении Пойковский"</w:t>
        </w:r>
        <w:r w:rsidRPr="00EC3070">
          <w:rPr>
            <w:rFonts w:ascii="Arial" w:hAnsi="Arial" w:cs="Arial"/>
            <w:sz w:val="26"/>
            <w:szCs w:val="26"/>
          </w:rPr>
          <w:t xml:space="preserve"> </w:t>
        </w:r>
      </w:ins>
      <w:r w:rsidRPr="00EC3070">
        <w:rPr>
          <w:rFonts w:ascii="Arial" w:hAnsi="Arial" w:cs="Arial"/>
          <w:sz w:val="26"/>
          <w:szCs w:val="26"/>
        </w:rPr>
        <w:t xml:space="preserve">уменьшить на 7,160 </w:t>
      </w:r>
      <w:proofErr w:type="spellStart"/>
      <w:r w:rsidRPr="00EC3070">
        <w:rPr>
          <w:rFonts w:ascii="Arial" w:hAnsi="Arial" w:cs="Arial"/>
          <w:sz w:val="26"/>
          <w:szCs w:val="26"/>
        </w:rPr>
        <w:t>тыс.руб</w:t>
      </w:r>
      <w:proofErr w:type="spellEnd"/>
      <w:r w:rsidRPr="00EC3070">
        <w:rPr>
          <w:rFonts w:ascii="Arial" w:hAnsi="Arial" w:cs="Arial"/>
          <w:sz w:val="26"/>
          <w:szCs w:val="26"/>
        </w:rPr>
        <w:t>., в том числе:</w:t>
      </w:r>
    </w:p>
    <w:p w:rsidR="00EC3070" w:rsidRPr="00EC3070" w:rsidRDefault="00EC3070" w:rsidP="00EC3070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0" w:line="259" w:lineRule="auto"/>
        <w:ind w:left="0" w:firstLine="709"/>
        <w:jc w:val="both"/>
        <w:rPr>
          <w:ins w:id="7" w:author="Сафина Т А" w:date="2018-01-23T13:22:00Z"/>
          <w:rFonts w:ascii="Arial" w:hAnsi="Arial" w:cs="Arial"/>
          <w:sz w:val="26"/>
          <w:szCs w:val="26"/>
        </w:rPr>
      </w:pPr>
      <w:r w:rsidRPr="00EC3070">
        <w:rPr>
          <w:rFonts w:ascii="Arial" w:hAnsi="Arial" w:cs="Arial"/>
          <w:sz w:val="26"/>
          <w:szCs w:val="26"/>
        </w:rPr>
        <w:t xml:space="preserve">С экономии в результате заключенного договора по проведению земельного контроля в размере 7,160 </w:t>
      </w:r>
      <w:proofErr w:type="spellStart"/>
      <w:r w:rsidRPr="00EC3070">
        <w:rPr>
          <w:rFonts w:ascii="Arial" w:hAnsi="Arial" w:cs="Arial"/>
          <w:sz w:val="26"/>
          <w:szCs w:val="26"/>
        </w:rPr>
        <w:t>тыс.руб</w:t>
      </w:r>
      <w:proofErr w:type="spellEnd"/>
      <w:r w:rsidRPr="00EC3070">
        <w:rPr>
          <w:rFonts w:ascii="Arial" w:hAnsi="Arial" w:cs="Arial"/>
          <w:sz w:val="26"/>
          <w:szCs w:val="26"/>
        </w:rPr>
        <w:t>.</w:t>
      </w:r>
    </w:p>
    <w:p w:rsidR="00EC3070" w:rsidRPr="00EC3070" w:rsidRDefault="00EC3070" w:rsidP="00EC3070">
      <w:pPr>
        <w:numPr>
          <w:ilvl w:val="0"/>
          <w:numId w:val="2"/>
        </w:numPr>
        <w:tabs>
          <w:tab w:val="left" w:pos="0"/>
          <w:tab w:val="left" w:pos="1134"/>
        </w:tabs>
        <w:spacing w:after="0" w:line="259" w:lineRule="auto"/>
        <w:ind w:left="0" w:firstLine="709"/>
        <w:contextualSpacing/>
        <w:jc w:val="both"/>
        <w:rPr>
          <w:ins w:id="8" w:author="Сафина Т А" w:date="2018-01-23T13:23:00Z"/>
          <w:rFonts w:ascii="Arial" w:hAnsi="Arial" w:cs="Arial"/>
          <w:sz w:val="26"/>
          <w:szCs w:val="26"/>
          <w:u w:val="single"/>
          <w:rPrChange w:id="9" w:author="Сафина Т А" w:date="2018-01-23T13:25:00Z">
            <w:rPr>
              <w:ins w:id="10" w:author="Сафина Т А" w:date="2018-01-23T13:23:00Z"/>
              <w:rFonts w:ascii="Arial" w:hAnsi="Arial" w:cs="Arial"/>
              <w:sz w:val="26"/>
              <w:szCs w:val="26"/>
            </w:rPr>
          </w:rPrChange>
        </w:rPr>
        <w:pPrChange w:id="11" w:author="Сафина Т А" w:date="2018-01-23T13:22:00Z">
          <w:pPr>
            <w:jc w:val="center"/>
          </w:pPr>
        </w:pPrChange>
      </w:pPr>
      <w:ins w:id="12" w:author="Сафина Т А" w:date="2018-01-23T13:23:00Z">
        <w:r w:rsidRPr="00EC3070">
          <w:rPr>
            <w:rFonts w:ascii="Arial" w:hAnsi="Arial" w:cs="Arial"/>
            <w:sz w:val="26"/>
            <w:szCs w:val="26"/>
            <w:u w:val="single"/>
            <w:rPrChange w:id="13" w:author="Сафина Т А" w:date="2018-01-23T13:25:00Z">
              <w:rPr>
                <w:rFonts w:ascii="Arial" w:hAnsi="Arial" w:cs="Arial"/>
                <w:sz w:val="26"/>
                <w:szCs w:val="26"/>
              </w:rPr>
            </w:rPrChange>
          </w:rPr>
          <w:t>Подпрограмма II "Формирование эффективной структуры муниципальной собственности и системы управления имуществом муниципального образования городское поселение Пойковский":</w:t>
        </w:r>
      </w:ins>
    </w:p>
    <w:p w:rsidR="00EC3070" w:rsidRPr="00EC3070" w:rsidRDefault="00EC3070" w:rsidP="00EC3070">
      <w:pPr>
        <w:numPr>
          <w:ilvl w:val="0"/>
          <w:numId w:val="2"/>
        </w:numPr>
        <w:tabs>
          <w:tab w:val="left" w:pos="0"/>
          <w:tab w:val="left" w:pos="1134"/>
        </w:tabs>
        <w:spacing w:after="0" w:line="259" w:lineRule="auto"/>
        <w:ind w:left="0" w:firstLine="709"/>
        <w:contextualSpacing/>
        <w:jc w:val="both"/>
        <w:rPr>
          <w:rFonts w:ascii="Arial" w:hAnsi="Arial" w:cs="Arial"/>
          <w:sz w:val="26"/>
          <w:szCs w:val="26"/>
        </w:rPr>
        <w:pPrChange w:id="14" w:author="Сафина Т А" w:date="2018-01-23T13:22:00Z">
          <w:pPr>
            <w:jc w:val="center"/>
          </w:pPr>
        </w:pPrChange>
      </w:pPr>
      <w:r w:rsidRPr="00EC3070">
        <w:rPr>
          <w:rFonts w:ascii="Arial" w:hAnsi="Arial" w:cs="Arial"/>
          <w:sz w:val="26"/>
          <w:szCs w:val="26"/>
        </w:rPr>
        <w:t>с экономии по приобретению трансляционного оборудования в размере 11,60807</w:t>
      </w:r>
      <w:ins w:id="15" w:author="Сафина Т А" w:date="2018-01-23T13:23:00Z">
        <w:r w:rsidRPr="00EC3070">
          <w:rPr>
            <w:rFonts w:ascii="Arial" w:hAnsi="Arial" w:cs="Arial"/>
            <w:sz w:val="26"/>
            <w:szCs w:val="26"/>
          </w:rPr>
          <w:t xml:space="preserve"> </w:t>
        </w:r>
        <w:proofErr w:type="spellStart"/>
        <w:r w:rsidRPr="00EC3070">
          <w:rPr>
            <w:rFonts w:ascii="Arial" w:hAnsi="Arial" w:cs="Arial"/>
            <w:sz w:val="26"/>
            <w:szCs w:val="26"/>
          </w:rPr>
          <w:t>тыс.руб</w:t>
        </w:r>
        <w:proofErr w:type="spellEnd"/>
        <w:r w:rsidRPr="00EC3070">
          <w:rPr>
            <w:rFonts w:ascii="Arial" w:hAnsi="Arial" w:cs="Arial"/>
            <w:sz w:val="26"/>
            <w:szCs w:val="26"/>
          </w:rPr>
          <w:t>.</w:t>
        </w:r>
      </w:ins>
    </w:p>
    <w:p w:rsidR="00EC3070" w:rsidRPr="00EC3070" w:rsidRDefault="00EC3070" w:rsidP="00EC3070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0" w:line="259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EC3070">
        <w:rPr>
          <w:rFonts w:ascii="Arial" w:hAnsi="Arial" w:cs="Arial"/>
          <w:sz w:val="26"/>
          <w:szCs w:val="26"/>
        </w:rPr>
        <w:t xml:space="preserve">с экономии по вторичной паспортизации в размере 183,78110 </w:t>
      </w:r>
      <w:proofErr w:type="spellStart"/>
      <w:r w:rsidRPr="00EC3070">
        <w:rPr>
          <w:rFonts w:ascii="Arial" w:hAnsi="Arial" w:cs="Arial"/>
          <w:sz w:val="26"/>
          <w:szCs w:val="26"/>
        </w:rPr>
        <w:t>тыс.руб</w:t>
      </w:r>
      <w:proofErr w:type="spellEnd"/>
      <w:r w:rsidRPr="00EC3070">
        <w:rPr>
          <w:rFonts w:ascii="Arial" w:hAnsi="Arial" w:cs="Arial"/>
          <w:sz w:val="26"/>
          <w:szCs w:val="26"/>
        </w:rPr>
        <w:t>.</w:t>
      </w:r>
    </w:p>
    <w:p w:rsidR="00EC3070" w:rsidRPr="00EC3070" w:rsidRDefault="00EC3070" w:rsidP="00EC3070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0" w:line="259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EC3070">
        <w:rPr>
          <w:rFonts w:ascii="Arial" w:hAnsi="Arial" w:cs="Arial"/>
          <w:sz w:val="26"/>
          <w:szCs w:val="26"/>
        </w:rPr>
        <w:t xml:space="preserve">с экономии по составлению смет в размере 16,5 </w:t>
      </w:r>
      <w:proofErr w:type="spellStart"/>
      <w:r w:rsidRPr="00EC3070">
        <w:rPr>
          <w:rFonts w:ascii="Arial" w:hAnsi="Arial" w:cs="Arial"/>
          <w:sz w:val="26"/>
          <w:szCs w:val="26"/>
        </w:rPr>
        <w:t>тыс.руб</w:t>
      </w:r>
      <w:proofErr w:type="spellEnd"/>
      <w:r w:rsidRPr="00EC3070">
        <w:rPr>
          <w:rFonts w:ascii="Arial" w:hAnsi="Arial" w:cs="Arial"/>
          <w:sz w:val="26"/>
          <w:szCs w:val="26"/>
        </w:rPr>
        <w:t>.</w:t>
      </w:r>
    </w:p>
    <w:p w:rsidR="00EC3070" w:rsidRPr="00EC3070" w:rsidRDefault="00EC3070" w:rsidP="00EC3070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0" w:line="259" w:lineRule="auto"/>
        <w:ind w:left="0" w:firstLine="709"/>
        <w:jc w:val="both"/>
        <w:rPr>
          <w:rFonts w:ascii="Arial" w:hAnsi="Arial" w:cs="Arial"/>
          <w:sz w:val="26"/>
          <w:szCs w:val="26"/>
          <w:u w:val="single"/>
        </w:rPr>
      </w:pPr>
      <w:r w:rsidRPr="00EC3070">
        <w:rPr>
          <w:rFonts w:ascii="Arial" w:hAnsi="Arial" w:cs="Arial"/>
          <w:sz w:val="26"/>
          <w:szCs w:val="26"/>
          <w:u w:val="single"/>
        </w:rPr>
        <w:t xml:space="preserve">Подпрограмма </w:t>
      </w:r>
      <w:r w:rsidRPr="00EC3070">
        <w:rPr>
          <w:rFonts w:ascii="Arial" w:hAnsi="Arial" w:cs="Arial"/>
          <w:sz w:val="26"/>
          <w:szCs w:val="26"/>
          <w:u w:val="single"/>
          <w:lang w:val="en-US"/>
        </w:rPr>
        <w:t>III</w:t>
      </w:r>
      <w:r w:rsidRPr="00EC3070">
        <w:rPr>
          <w:rFonts w:ascii="Arial" w:hAnsi="Arial" w:cs="Arial"/>
          <w:sz w:val="26"/>
          <w:szCs w:val="26"/>
          <w:u w:val="single"/>
        </w:rPr>
        <w:t xml:space="preserve"> «Управление муниципальным жилищным фондов в городском поселении Пойковский»:</w:t>
      </w:r>
    </w:p>
    <w:p w:rsidR="00EC3070" w:rsidRPr="00EC3070" w:rsidRDefault="00EC3070" w:rsidP="00EC3070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0" w:line="259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EC3070">
        <w:rPr>
          <w:rFonts w:ascii="Arial" w:hAnsi="Arial" w:cs="Arial"/>
          <w:sz w:val="26"/>
          <w:szCs w:val="26"/>
        </w:rPr>
        <w:t xml:space="preserve">увеличить на содержание незаселенного </w:t>
      </w:r>
      <w:proofErr w:type="spellStart"/>
      <w:r w:rsidRPr="00EC3070">
        <w:rPr>
          <w:rFonts w:ascii="Arial" w:hAnsi="Arial" w:cs="Arial"/>
          <w:sz w:val="26"/>
          <w:szCs w:val="26"/>
        </w:rPr>
        <w:t>жилижного</w:t>
      </w:r>
      <w:proofErr w:type="spellEnd"/>
      <w:r w:rsidRPr="00EC3070">
        <w:rPr>
          <w:rFonts w:ascii="Arial" w:hAnsi="Arial" w:cs="Arial"/>
          <w:sz w:val="26"/>
          <w:szCs w:val="26"/>
        </w:rPr>
        <w:t xml:space="preserve"> фонда в размере 300,0 </w:t>
      </w:r>
      <w:proofErr w:type="spellStart"/>
      <w:r w:rsidRPr="00EC3070">
        <w:rPr>
          <w:rFonts w:ascii="Arial" w:hAnsi="Arial" w:cs="Arial"/>
          <w:sz w:val="26"/>
          <w:szCs w:val="26"/>
        </w:rPr>
        <w:t>тыс.руб</w:t>
      </w:r>
      <w:proofErr w:type="spellEnd"/>
      <w:r w:rsidRPr="00EC3070">
        <w:rPr>
          <w:rFonts w:ascii="Arial" w:hAnsi="Arial" w:cs="Arial"/>
          <w:sz w:val="26"/>
          <w:szCs w:val="26"/>
        </w:rPr>
        <w:t>.</w:t>
      </w:r>
    </w:p>
    <w:p w:rsidR="00EC3070" w:rsidRPr="00EC3070" w:rsidRDefault="00EC3070" w:rsidP="00EC3070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0" w:line="259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EC3070">
        <w:rPr>
          <w:rFonts w:ascii="Arial" w:hAnsi="Arial" w:cs="Arial"/>
          <w:sz w:val="26"/>
          <w:szCs w:val="26"/>
        </w:rPr>
        <w:t xml:space="preserve">увеличить на ремонт жилого помещения 3-110 в размере 16,5 </w:t>
      </w:r>
      <w:proofErr w:type="spellStart"/>
      <w:r w:rsidRPr="00EC3070">
        <w:rPr>
          <w:rFonts w:ascii="Arial" w:hAnsi="Arial" w:cs="Arial"/>
          <w:sz w:val="26"/>
          <w:szCs w:val="26"/>
        </w:rPr>
        <w:t>тыс.руб</w:t>
      </w:r>
      <w:proofErr w:type="spellEnd"/>
      <w:r w:rsidRPr="00EC3070">
        <w:rPr>
          <w:rFonts w:ascii="Arial" w:hAnsi="Arial" w:cs="Arial"/>
          <w:sz w:val="26"/>
          <w:szCs w:val="26"/>
        </w:rPr>
        <w:t>.</w:t>
      </w:r>
    </w:p>
    <w:p w:rsidR="00EC3070" w:rsidRPr="00EC3070" w:rsidRDefault="00EC3070" w:rsidP="00EC3070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0" w:line="259" w:lineRule="auto"/>
        <w:ind w:left="0" w:firstLine="709"/>
        <w:jc w:val="both"/>
        <w:rPr>
          <w:ins w:id="16" w:author="Сафина Т А" w:date="2018-01-23T13:23:00Z"/>
          <w:rFonts w:ascii="Arial" w:hAnsi="Arial" w:cs="Arial"/>
          <w:sz w:val="26"/>
          <w:szCs w:val="26"/>
        </w:rPr>
      </w:pPr>
      <w:r w:rsidRPr="00EC3070">
        <w:rPr>
          <w:rFonts w:ascii="Arial" w:hAnsi="Arial" w:cs="Arial"/>
          <w:sz w:val="26"/>
          <w:szCs w:val="26"/>
        </w:rPr>
        <w:t xml:space="preserve">увеличить на оказание услуг по аварийно-диспетчерскому обслуживанию МКД 3-110 в размере 7,160 </w:t>
      </w:r>
      <w:proofErr w:type="spellStart"/>
      <w:r w:rsidRPr="00EC3070">
        <w:rPr>
          <w:rFonts w:ascii="Arial" w:hAnsi="Arial" w:cs="Arial"/>
          <w:sz w:val="26"/>
          <w:szCs w:val="26"/>
        </w:rPr>
        <w:t>тыс.руб</w:t>
      </w:r>
      <w:proofErr w:type="spellEnd"/>
      <w:r w:rsidRPr="00EC3070">
        <w:rPr>
          <w:rFonts w:ascii="Arial" w:hAnsi="Arial" w:cs="Arial"/>
          <w:sz w:val="26"/>
          <w:szCs w:val="26"/>
        </w:rPr>
        <w:t>.</w:t>
      </w:r>
    </w:p>
    <w:p w:rsidR="00EC3070" w:rsidRPr="00EC3070" w:rsidRDefault="00EC3070" w:rsidP="00EC3070">
      <w:pPr>
        <w:pStyle w:val="a3"/>
        <w:tabs>
          <w:tab w:val="left" w:pos="709"/>
          <w:tab w:val="left" w:pos="993"/>
        </w:tabs>
        <w:spacing w:line="259" w:lineRule="auto"/>
        <w:ind w:left="0"/>
        <w:jc w:val="both"/>
        <w:rPr>
          <w:rFonts w:ascii="Arial" w:hAnsi="Arial" w:cs="Arial"/>
          <w:sz w:val="26"/>
          <w:szCs w:val="26"/>
        </w:rPr>
      </w:pPr>
      <w:r w:rsidRPr="00EC3070">
        <w:rPr>
          <w:rFonts w:ascii="Arial" w:hAnsi="Arial" w:cs="Arial"/>
          <w:sz w:val="26"/>
          <w:szCs w:val="26"/>
        </w:rPr>
        <w:tab/>
        <w:t xml:space="preserve">Всего план по муниципальной программе на 2018 год составит </w:t>
      </w:r>
      <w:r w:rsidRPr="00EC3070">
        <w:rPr>
          <w:rFonts w:ascii="Arial" w:hAnsi="Arial" w:cs="Arial"/>
          <w:sz w:val="26"/>
          <w:szCs w:val="26"/>
        </w:rPr>
        <w:br/>
      </w:r>
      <w:r w:rsidRPr="00EC3070">
        <w:rPr>
          <w:rFonts w:ascii="Arial" w:hAnsi="Arial" w:cs="Arial"/>
          <w:b/>
          <w:bCs/>
          <w:sz w:val="26"/>
          <w:szCs w:val="26"/>
        </w:rPr>
        <w:t xml:space="preserve">31 221,82853 </w:t>
      </w:r>
      <w:proofErr w:type="spellStart"/>
      <w:r w:rsidRPr="00EC3070">
        <w:rPr>
          <w:rFonts w:ascii="Arial" w:hAnsi="Arial" w:cs="Arial"/>
          <w:sz w:val="26"/>
          <w:szCs w:val="26"/>
        </w:rPr>
        <w:t>тыс.руб</w:t>
      </w:r>
      <w:proofErr w:type="spellEnd"/>
      <w:r w:rsidRPr="00EC3070">
        <w:rPr>
          <w:rFonts w:ascii="Arial" w:hAnsi="Arial" w:cs="Arial"/>
          <w:sz w:val="26"/>
          <w:szCs w:val="26"/>
        </w:rPr>
        <w:t>.</w:t>
      </w:r>
    </w:p>
    <w:p w:rsidR="00B4634D" w:rsidRPr="00EC3070" w:rsidRDefault="00B4634D" w:rsidP="00167269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B4634D" w:rsidRDefault="00B4634D" w:rsidP="00167269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B4634D" w:rsidRPr="00167269" w:rsidRDefault="00EB640A" w:rsidP="00B4634D">
      <w:pPr>
        <w:tabs>
          <w:tab w:val="left" w:pos="851"/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Начальник отдела экономики</w:t>
      </w:r>
      <w:r>
        <w:rPr>
          <w:rFonts w:ascii="Arial" w:eastAsia="Times New Roman" w:hAnsi="Arial" w:cs="Arial"/>
          <w:sz w:val="26"/>
          <w:szCs w:val="26"/>
          <w:lang w:eastAsia="ru-RU"/>
        </w:rPr>
        <w:tab/>
      </w:r>
      <w:r>
        <w:rPr>
          <w:rFonts w:ascii="Arial" w:eastAsia="Times New Roman" w:hAnsi="Arial" w:cs="Arial"/>
          <w:sz w:val="26"/>
          <w:szCs w:val="26"/>
          <w:lang w:eastAsia="ru-RU"/>
        </w:rPr>
        <w:tab/>
      </w:r>
      <w:r>
        <w:rPr>
          <w:rFonts w:ascii="Arial" w:eastAsia="Times New Roman" w:hAnsi="Arial" w:cs="Arial"/>
          <w:sz w:val="26"/>
          <w:szCs w:val="26"/>
          <w:lang w:eastAsia="ru-RU"/>
        </w:rPr>
        <w:tab/>
      </w:r>
      <w:r>
        <w:rPr>
          <w:rFonts w:ascii="Arial" w:eastAsia="Times New Roman" w:hAnsi="Arial" w:cs="Arial"/>
          <w:sz w:val="26"/>
          <w:szCs w:val="26"/>
          <w:lang w:eastAsia="ru-RU"/>
        </w:rPr>
        <w:tab/>
        <w:t>И.В.Туйкина</w:t>
      </w:r>
    </w:p>
    <w:p w:rsidR="006E1B69" w:rsidRDefault="006E1B69" w:rsidP="00167269"/>
    <w:p w:rsidR="003F723F" w:rsidRPr="00EC3070" w:rsidRDefault="003F723F" w:rsidP="00167269">
      <w:pPr>
        <w:rPr>
          <w:color w:val="FFFFFF" w:themeColor="background1"/>
        </w:rPr>
      </w:pPr>
      <w:bookmarkStart w:id="17" w:name="_GoBack"/>
    </w:p>
    <w:p w:rsidR="003F723F" w:rsidRPr="00EC3070" w:rsidRDefault="003F723F" w:rsidP="00167269">
      <w:pPr>
        <w:rPr>
          <w:color w:val="FFFFFF" w:themeColor="background1"/>
        </w:rPr>
      </w:pPr>
      <w:r w:rsidRPr="00EC3070">
        <w:rPr>
          <w:color w:val="FFFFFF" w:themeColor="background1"/>
        </w:rPr>
        <w:t>Письмо в Межрайонную Прокуратуру направлено 13.08.2018 №40-исх-5478 (получено 21.08.2018)</w:t>
      </w:r>
    </w:p>
    <w:p w:rsidR="003F723F" w:rsidRPr="00EC3070" w:rsidRDefault="003F723F" w:rsidP="00167269">
      <w:pPr>
        <w:rPr>
          <w:color w:val="FFFFFF" w:themeColor="background1"/>
        </w:rPr>
      </w:pPr>
      <w:r w:rsidRPr="00EC3070">
        <w:rPr>
          <w:color w:val="FFFFFF" w:themeColor="background1"/>
        </w:rPr>
        <w:t>На официальном сайте размещено 13.08.2018</w:t>
      </w:r>
    </w:p>
    <w:p w:rsidR="003F723F" w:rsidRPr="00EC3070" w:rsidRDefault="003F723F" w:rsidP="00167269">
      <w:pPr>
        <w:rPr>
          <w:color w:val="FFFFFF" w:themeColor="background1"/>
        </w:rPr>
      </w:pPr>
      <w:r w:rsidRPr="00EC3070">
        <w:rPr>
          <w:color w:val="FFFFFF" w:themeColor="background1"/>
        </w:rPr>
        <w:t>Заключение КСП от 20.08.2018 №35-исх-285</w:t>
      </w:r>
      <w:bookmarkEnd w:id="17"/>
    </w:p>
    <w:sectPr w:rsidR="003F723F" w:rsidRPr="00EC3070" w:rsidSect="00A1536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3179D"/>
    <w:multiLevelType w:val="hybridMultilevel"/>
    <w:tmpl w:val="8F6C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2DFD"/>
    <w:multiLevelType w:val="hybridMultilevel"/>
    <w:tmpl w:val="4B625282"/>
    <w:lvl w:ilvl="0" w:tplc="28B0415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афина Т А">
    <w15:presenceInfo w15:providerId="None" w15:userId="Сафина Т 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markup="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E1B69"/>
    <w:rsid w:val="0005461B"/>
    <w:rsid w:val="00167269"/>
    <w:rsid w:val="001F2371"/>
    <w:rsid w:val="0026684F"/>
    <w:rsid w:val="002916E4"/>
    <w:rsid w:val="002A60B5"/>
    <w:rsid w:val="002B324D"/>
    <w:rsid w:val="002B6EBC"/>
    <w:rsid w:val="00334958"/>
    <w:rsid w:val="003F723F"/>
    <w:rsid w:val="004D544C"/>
    <w:rsid w:val="00565C98"/>
    <w:rsid w:val="00572576"/>
    <w:rsid w:val="00573FB7"/>
    <w:rsid w:val="006E1B69"/>
    <w:rsid w:val="00703821"/>
    <w:rsid w:val="007C11BE"/>
    <w:rsid w:val="007D4701"/>
    <w:rsid w:val="007D7E74"/>
    <w:rsid w:val="00865250"/>
    <w:rsid w:val="00865756"/>
    <w:rsid w:val="008A05A1"/>
    <w:rsid w:val="00A010B7"/>
    <w:rsid w:val="00A11A69"/>
    <w:rsid w:val="00A1251A"/>
    <w:rsid w:val="00A15363"/>
    <w:rsid w:val="00A9716D"/>
    <w:rsid w:val="00B363C0"/>
    <w:rsid w:val="00B4634D"/>
    <w:rsid w:val="00B765B0"/>
    <w:rsid w:val="00B84A1A"/>
    <w:rsid w:val="00C21E4C"/>
    <w:rsid w:val="00C5102A"/>
    <w:rsid w:val="00C62372"/>
    <w:rsid w:val="00C8133F"/>
    <w:rsid w:val="00C909E1"/>
    <w:rsid w:val="00CC7CF4"/>
    <w:rsid w:val="00D54AD2"/>
    <w:rsid w:val="00DA18C5"/>
    <w:rsid w:val="00DB7248"/>
    <w:rsid w:val="00DD45F6"/>
    <w:rsid w:val="00E207BF"/>
    <w:rsid w:val="00EA1CA0"/>
    <w:rsid w:val="00EB640A"/>
    <w:rsid w:val="00EC1AFE"/>
    <w:rsid w:val="00EC3070"/>
    <w:rsid w:val="00F75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3CF97D-FB92-4421-A5D6-3152F87D6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A1A"/>
    <w:pPr>
      <w:ind w:left="720"/>
      <w:contextualSpacing/>
    </w:pPr>
  </w:style>
  <w:style w:type="paragraph" w:customStyle="1" w:styleId="a4">
    <w:name w:val="Знак"/>
    <w:basedOn w:val="a"/>
    <w:rsid w:val="007D7E7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C51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102A"/>
    <w:rPr>
      <w:rFonts w:ascii="Segoe UI" w:hAnsi="Segoe UI" w:cs="Segoe UI"/>
      <w:sz w:val="18"/>
      <w:szCs w:val="18"/>
    </w:rPr>
  </w:style>
  <w:style w:type="paragraph" w:customStyle="1" w:styleId="a7">
    <w:name w:val="Знак"/>
    <w:basedOn w:val="a"/>
    <w:rsid w:val="00D54AD2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8">
    <w:name w:val=" Знак"/>
    <w:basedOn w:val="a"/>
    <w:rsid w:val="00EC3070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Болтенко</dc:creator>
  <cp:keywords/>
  <dc:description/>
  <cp:lastModifiedBy>Сафина Т А</cp:lastModifiedBy>
  <cp:revision>30</cp:revision>
  <cp:lastPrinted>2018-09-13T11:51:00Z</cp:lastPrinted>
  <dcterms:created xsi:type="dcterms:W3CDTF">2017-02-01T10:52:00Z</dcterms:created>
  <dcterms:modified xsi:type="dcterms:W3CDTF">2018-09-13T11:51:00Z</dcterms:modified>
</cp:coreProperties>
</file>